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2DC0BAB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</w:t>
      </w:r>
      <w:r w:rsidR="00BD6EE9">
        <w:rPr>
          <w:rFonts w:ascii="Arial" w:hAnsi="Arial" w:cs="Arial"/>
          <w:b/>
          <w:sz w:val="22"/>
          <w:szCs w:val="22"/>
        </w:rPr>
        <w:t>P TSG-SA3 Meeting #123</w:t>
      </w:r>
      <w:r w:rsidR="00BD6EE9">
        <w:rPr>
          <w:rFonts w:ascii="Arial" w:hAnsi="Arial" w:cs="Arial"/>
          <w:b/>
          <w:sz w:val="22"/>
          <w:szCs w:val="22"/>
        </w:rPr>
        <w:tab/>
        <w:t>S3-252755</w:t>
      </w:r>
      <w:bookmarkStart w:id="0" w:name="_GoBack"/>
      <w:bookmarkEnd w:id="0"/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4659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Samsung</w:t>
      </w:r>
    </w:p>
    <w:p w14:paraId="65CE4E4B" w14:textId="05E3C3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 xml:space="preserve">Resolving EN on </w:t>
      </w:r>
      <w:r w:rsidR="003D1F96">
        <w:rPr>
          <w:rFonts w:ascii="Arial" w:hAnsi="Arial" w:cs="Arial"/>
          <w:b/>
          <w:bCs/>
          <w:lang w:val="en-US"/>
        </w:rPr>
        <w:t>K</w:t>
      </w:r>
      <w:r w:rsidR="003D1F96" w:rsidRPr="003D1F96">
        <w:rPr>
          <w:rFonts w:ascii="Arial" w:hAnsi="Arial" w:cs="Arial"/>
          <w:b/>
          <w:bCs/>
          <w:vertAlign w:val="subscript"/>
          <w:lang w:val="en-US"/>
        </w:rPr>
        <w:t>AIOTF</w:t>
      </w:r>
      <w:r w:rsidR="003D1F96">
        <w:rPr>
          <w:rFonts w:ascii="Arial" w:hAnsi="Arial" w:cs="Arial"/>
          <w:b/>
          <w:bCs/>
          <w:lang w:val="en-US"/>
        </w:rPr>
        <w:t xml:space="preserve">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38D4B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4.1.1</w:t>
      </w:r>
    </w:p>
    <w:p w14:paraId="369E83CA" w14:textId="43819A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3GPP TS 33.369</w:t>
      </w:r>
    </w:p>
    <w:p w14:paraId="32E76F63" w14:textId="130EBC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0.2.0</w:t>
      </w:r>
    </w:p>
    <w:p w14:paraId="09C0AB02" w14:textId="03F960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B261AB5" w:rsidR="00C93D83" w:rsidRDefault="00101EA4">
      <w:pPr>
        <w:rPr>
          <w:lang w:val="en-US"/>
        </w:rPr>
      </w:pPr>
      <w:r>
        <w:rPr>
          <w:lang w:val="en-US"/>
        </w:rPr>
        <w:t>When deriving K</w:t>
      </w:r>
      <w:r w:rsidRPr="00554959">
        <w:rPr>
          <w:vertAlign w:val="subscript"/>
          <w:lang w:val="en-US"/>
        </w:rPr>
        <w:t>AIOTF</w:t>
      </w:r>
      <w:r>
        <w:rPr>
          <w:lang w:val="en-US"/>
        </w:rPr>
        <w:t>, RAND</w:t>
      </w:r>
      <w:r w:rsidRPr="00101EA4">
        <w:rPr>
          <w:vertAlign w:val="subscript"/>
          <w:lang w:val="en-US"/>
        </w:rPr>
        <w:t>AIOT_d</w:t>
      </w:r>
      <w:r>
        <w:rPr>
          <w:lang w:val="en-US"/>
        </w:rPr>
        <w:t xml:space="preserve"> that the AIoT device generated is used for freshness.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53E40" w14:textId="77777777" w:rsidR="003D1F96" w:rsidRDefault="003D1F96" w:rsidP="003D1F96">
      <w:pPr>
        <w:pStyle w:val="Heading2"/>
      </w:pPr>
      <w:bookmarkStart w:id="1" w:name="_Toc199188878"/>
      <w:bookmarkStart w:id="2" w:name="_Toc192253694"/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bookmarkEnd w:id="1"/>
      <w:r w:rsidRPr="00E132C9">
        <w:t xml:space="preserve"> </w:t>
      </w:r>
    </w:p>
    <w:bookmarkEnd w:id="2"/>
    <w:p w14:paraId="4961FA9C" w14:textId="77777777" w:rsidR="003D1F96" w:rsidRPr="00664473" w:rsidRDefault="003D1F96" w:rsidP="003D1F96">
      <w:pPr>
        <w:pStyle w:val="EditorsNote"/>
        <w:rPr>
          <w:lang w:val="en-US" w:eastAsia="zh-CN"/>
        </w:rPr>
      </w:pPr>
    </w:p>
    <w:p w14:paraId="4ED818F3" w14:textId="77777777" w:rsidR="003D1F96" w:rsidRPr="00D464BA" w:rsidRDefault="003D1F96" w:rsidP="003D1F96">
      <w:pPr>
        <w:pStyle w:val="Heading3"/>
      </w:pPr>
      <w:bookmarkStart w:id="3" w:name="_Toc199188879"/>
      <w:r>
        <w:t>5.3.1</w:t>
      </w:r>
      <w:r>
        <w:tab/>
        <w:t>General</w:t>
      </w:r>
      <w:bookmarkEnd w:id="3"/>
    </w:p>
    <w:p w14:paraId="5341F9CB" w14:textId="77777777" w:rsidR="003D1F96" w:rsidRDefault="003D1F96" w:rsidP="003D1F96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clause describes the security</w:t>
      </w:r>
      <w:r w:rsidRPr="007F5FED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s for the information protection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. </w:t>
      </w:r>
      <w:r>
        <w:rPr>
          <w:lang w:val="en-US"/>
        </w:rPr>
        <w:t xml:space="preserve">The protection of information is provided as part of the AIoT NAS protocol between AIoT device and AIOTF. </w:t>
      </w:r>
      <w:r w:rsidRPr="005474AA">
        <w:rPr>
          <w:lang w:val="en-US"/>
        </w:rPr>
        <w:t>The AI</w:t>
      </w:r>
      <w:r>
        <w:rPr>
          <w:lang w:val="en-US"/>
        </w:rPr>
        <w:t>O</w:t>
      </w:r>
      <w:r w:rsidRPr="005474AA">
        <w:rPr>
          <w:lang w:val="en-US"/>
        </w:rPr>
        <w:t xml:space="preserve">TF acts as the security termination point for </w:t>
      </w:r>
      <w:r>
        <w:rPr>
          <w:rFonts w:hint="eastAsia"/>
          <w:lang w:val="en-US" w:eastAsia="zh-CN"/>
        </w:rPr>
        <w:t>AIoT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information</w:t>
      </w:r>
      <w:r w:rsidRPr="005474AA">
        <w:rPr>
          <w:lang w:val="en-US"/>
        </w:rPr>
        <w:t xml:space="preserve"> protection.</w:t>
      </w:r>
      <w:r>
        <w:rPr>
          <w:lang w:val="en-US"/>
        </w:rPr>
        <w:t xml:space="preserve"> </w:t>
      </w:r>
    </w:p>
    <w:p w14:paraId="2518C095" w14:textId="77777777" w:rsidR="003D1F96" w:rsidRPr="00BE45EE" w:rsidRDefault="003D1F96" w:rsidP="003D1F96">
      <w:pPr>
        <w:pStyle w:val="Heading3"/>
        <w:rPr>
          <w:rFonts w:eastAsia="DengXian"/>
          <w:lang w:val="en-US" w:eastAsia="ko-KR"/>
        </w:rPr>
      </w:pPr>
      <w:bookmarkStart w:id="4" w:name="_Toc199188880"/>
      <w:r w:rsidRPr="00F34285">
        <w:rPr>
          <w:rFonts w:eastAsia="DengXian" w:hint="eastAsia"/>
          <w:lang w:val="en-US" w:eastAsia="ko-KR"/>
        </w:rPr>
        <w:lastRenderedPageBreak/>
        <w:t>5.3.</w:t>
      </w:r>
      <w:r>
        <w:rPr>
          <w:rFonts w:eastAsia="DengXian"/>
          <w:lang w:val="en-US" w:eastAsia="ko-KR"/>
        </w:rPr>
        <w:t>2</w:t>
      </w:r>
      <w:r w:rsidRPr="00F34285">
        <w:rPr>
          <w:rFonts w:eastAsia="DengXian"/>
          <w:lang w:val="en-US" w:eastAsia="ko-KR"/>
        </w:rPr>
        <w:tab/>
      </w:r>
      <w:r w:rsidRPr="00F34285">
        <w:rPr>
          <w:rFonts w:eastAsia="DengXian" w:hint="eastAsia"/>
          <w:lang w:val="en-US" w:eastAsia="ko-KR"/>
        </w:rPr>
        <w:t xml:space="preserve">Security procedure on </w:t>
      </w:r>
      <w:r w:rsidRPr="00F34285">
        <w:rPr>
          <w:rFonts w:eastAsia="DengXian"/>
          <w:lang w:val="en-US" w:eastAsia="ko-KR"/>
        </w:rPr>
        <w:t>information</w:t>
      </w:r>
      <w:r w:rsidRPr="00F34285">
        <w:rPr>
          <w:rFonts w:eastAsia="DengXian" w:hint="eastAsia"/>
          <w:lang w:val="en-US" w:eastAsia="ko-KR"/>
        </w:rPr>
        <w:t xml:space="preserve"> protection during command procedure</w:t>
      </w:r>
      <w:bookmarkEnd w:id="4"/>
    </w:p>
    <w:p w14:paraId="41A0D3D1" w14:textId="77777777" w:rsidR="003D1F96" w:rsidRDefault="003D1F96" w:rsidP="003D1F96">
      <w:pPr>
        <w:jc w:val="center"/>
        <w:rPr>
          <w:lang w:val="en-US"/>
        </w:rPr>
      </w:pPr>
      <w:r w:rsidRPr="00AB4F3A">
        <w:rPr>
          <w:lang w:val="en-US"/>
        </w:rPr>
        <w:object w:dxaOrig="10657" w:dyaOrig="8965" w14:anchorId="4B599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7pt;height:377.15pt" o:ole="">
            <v:imagedata r:id="rId7" o:title=""/>
          </v:shape>
          <o:OLEObject Type="Embed" ProgID="Visio.Drawing.15" ShapeID="_x0000_i1025" DrawAspect="Content" ObjectID="_1817033422" r:id="rId8"/>
        </w:object>
      </w:r>
    </w:p>
    <w:p w14:paraId="51EAE1E6" w14:textId="77777777" w:rsidR="003D1F96" w:rsidRDefault="003D1F96" w:rsidP="003D1F96">
      <w:pPr>
        <w:pStyle w:val="TF"/>
      </w:pPr>
      <w:r w:rsidRPr="00723221">
        <w:t xml:space="preserve">Figure </w:t>
      </w:r>
      <w:r>
        <w:t>5</w:t>
      </w:r>
      <w:r w:rsidRPr="00723221">
        <w:t>.</w:t>
      </w:r>
      <w:r>
        <w:t>3.2</w:t>
      </w:r>
      <w:r w:rsidRPr="00723221">
        <w:t xml:space="preserve">-1: </w:t>
      </w:r>
      <w:r>
        <w:t xml:space="preserve"> </w:t>
      </w:r>
      <w:r>
        <w:rPr>
          <w:lang w:val="en-US" w:eastAsia="zh-CN"/>
        </w:rPr>
        <w:t>S</w:t>
      </w:r>
      <w:r w:rsidRPr="00064A98">
        <w:rPr>
          <w:lang w:val="en-US" w:eastAsia="zh-CN"/>
        </w:rPr>
        <w:t xml:space="preserve">ecurity </w:t>
      </w:r>
      <w:r>
        <w:rPr>
          <w:lang w:val="en-US" w:eastAsia="zh-CN"/>
        </w:rPr>
        <w:t xml:space="preserve">procedure on the information protection </w:t>
      </w:r>
      <w:r>
        <w:t>during command procedure</w:t>
      </w:r>
    </w:p>
    <w:p w14:paraId="3AE920C0" w14:textId="77777777" w:rsidR="003D1F96" w:rsidRPr="0086234E" w:rsidRDefault="003D1F96" w:rsidP="003D1F96">
      <w:pPr>
        <w:pStyle w:val="B1"/>
        <w:ind w:left="284" w:firstLine="0"/>
      </w:pPr>
      <w:r>
        <w:t>1.</w:t>
      </w:r>
      <w:r>
        <w:tab/>
      </w:r>
      <w:r w:rsidRPr="0086234E">
        <w:t xml:space="preserve">The </w:t>
      </w:r>
      <w:r>
        <w:t>command procedure</w:t>
      </w:r>
      <w:r w:rsidRPr="0086234E">
        <w:t xml:space="preserve"> </w:t>
      </w:r>
      <w:r>
        <w:t xml:space="preserve">is initiated </w:t>
      </w:r>
      <w:r w:rsidRPr="0086234E">
        <w:t xml:space="preserve">as specified in </w:t>
      </w:r>
      <w:r>
        <w:t xml:space="preserve">step 1-6 of clause 6.2.3 of </w:t>
      </w:r>
      <w:r w:rsidRPr="0086234E">
        <w:t>TS 23.369 [</w:t>
      </w:r>
      <w:r>
        <w:t>2</w:t>
      </w:r>
      <w:r w:rsidRPr="0086234E">
        <w:t>].</w:t>
      </w:r>
    </w:p>
    <w:p w14:paraId="1C9A4AAE" w14:textId="6133E27F" w:rsidR="003D1F96" w:rsidRDefault="003D1F96" w:rsidP="003D1F96">
      <w:pPr>
        <w:pStyle w:val="B1"/>
        <w:ind w:left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     </w:t>
      </w:r>
      <w:r w:rsidRPr="00F34285">
        <w:rPr>
          <w:rFonts w:eastAsia="DengXian"/>
          <w:lang w:eastAsia="ko-KR"/>
        </w:rPr>
        <w:t>2.</w:t>
      </w:r>
      <w:r w:rsidRPr="00F34285">
        <w:rPr>
          <w:rFonts w:eastAsia="DengXian"/>
          <w:lang w:eastAsia="ko-KR"/>
        </w:rPr>
        <w:tab/>
      </w:r>
      <w:r w:rsidRPr="00F34285">
        <w:rPr>
          <w:rFonts w:eastAsia="DengXian" w:hint="eastAsia"/>
          <w:lang w:eastAsia="ko-KR"/>
        </w:rPr>
        <w:t>The</w:t>
      </w:r>
      <w:r w:rsidRPr="00F34285">
        <w:rPr>
          <w:rFonts w:eastAsia="DengXian"/>
          <w:lang w:eastAsia="ko-KR"/>
        </w:rPr>
        <w:t xml:space="preserve"> </w:t>
      </w:r>
      <w:r w:rsidRPr="00F34285">
        <w:rPr>
          <w:rFonts w:eastAsia="DengXian" w:hint="eastAsia"/>
          <w:lang w:eastAsia="ko-KR"/>
        </w:rPr>
        <w:t xml:space="preserve">procedure </w:t>
      </w:r>
      <w:r>
        <w:rPr>
          <w:rFonts w:eastAsia="DengXian"/>
          <w:lang w:eastAsia="ko-KR"/>
        </w:rPr>
        <w:t>as described in clau</w:t>
      </w:r>
      <w:r w:rsidRPr="00043A56">
        <w:rPr>
          <w:rFonts w:eastAsia="DengXian"/>
          <w:lang w:eastAsia="ko-KR"/>
        </w:rPr>
        <w:t>se 5.2.2</w:t>
      </w:r>
      <w:r>
        <w:rPr>
          <w:rFonts w:eastAsia="DengXian"/>
          <w:lang w:eastAsia="ko-KR"/>
        </w:rPr>
        <w:t xml:space="preserve"> shall be</w:t>
      </w:r>
      <w:r w:rsidRPr="00F34285">
        <w:rPr>
          <w:rFonts w:eastAsia="DengXian" w:hint="eastAsia"/>
          <w:lang w:eastAsia="ko-KR"/>
        </w:rPr>
        <w:t xml:space="preserve"> performed.</w:t>
      </w:r>
      <w:r>
        <w:rPr>
          <w:rFonts w:eastAsia="DengXian"/>
          <w:lang w:eastAsia="ko-KR"/>
        </w:rPr>
        <w:t xml:space="preserve"> </w:t>
      </w:r>
      <w:r>
        <w:rPr>
          <w:lang w:val="en-US"/>
        </w:rPr>
        <w:t>T</w:t>
      </w:r>
      <w:r w:rsidRPr="00F34285">
        <w:rPr>
          <w:lang w:val="en-US"/>
        </w:rPr>
        <w:t xml:space="preserve">he </w:t>
      </w:r>
      <w:r>
        <w:rPr>
          <w:lang w:val="en-US"/>
        </w:rPr>
        <w:t xml:space="preserve">device and </w:t>
      </w:r>
      <w:r w:rsidRPr="00F34285">
        <w:rPr>
          <w:lang w:val="en-US"/>
        </w:rPr>
        <w:t xml:space="preserve">AIOTF acquire the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to be used for command protection</w:t>
      </w:r>
      <w:ins w:id="5" w:author="Samsung" w:date="2025-08-18T11:35:00Z">
        <w:r w:rsidR="00D626E6">
          <w:rPr>
            <w:lang w:val="en-US"/>
          </w:rPr>
          <w:t>, using RAND</w:t>
        </w:r>
        <w:r w:rsidR="00D626E6" w:rsidRPr="00D626E6">
          <w:rPr>
            <w:vertAlign w:val="subscript"/>
            <w:lang w:val="en-US"/>
          </w:rPr>
          <w:t>AIOT_d</w:t>
        </w:r>
      </w:ins>
      <w:r>
        <w:rPr>
          <w:lang w:val="en-US"/>
        </w:rPr>
        <w:t>.</w:t>
      </w:r>
    </w:p>
    <w:p w14:paraId="662FC263" w14:textId="3D672195" w:rsidR="003D1F96" w:rsidDel="00D626E6" w:rsidRDefault="003D1F96" w:rsidP="003D1F96">
      <w:pPr>
        <w:pStyle w:val="EditorsNote"/>
        <w:rPr>
          <w:del w:id="6" w:author="Samsung" w:date="2025-08-18T11:35:00Z"/>
          <w:vertAlign w:val="subscript"/>
        </w:rPr>
      </w:pPr>
      <w:bookmarkStart w:id="7" w:name="_Hlk198584727"/>
      <w:del w:id="8" w:author="Samsung" w:date="2025-08-18T11:35:00Z">
        <w:r w:rsidDel="00D626E6">
          <w:rPr>
            <w:lang w:val="en-US" w:eastAsia="ko-KR"/>
          </w:rPr>
          <w:delText>Editor’s Note: The derivation and retrieval of the</w:delText>
        </w:r>
        <w:r w:rsidRPr="00F34285" w:rsidDel="00D626E6">
          <w:rPr>
            <w:lang w:val="en-US"/>
          </w:rPr>
          <w:delText xml:space="preserve"> </w:delText>
        </w:r>
        <w:r w:rsidRPr="00F34285" w:rsidDel="00D626E6">
          <w:delText>K</w:delText>
        </w:r>
        <w:r w:rsidRPr="00F34285" w:rsidDel="00D626E6">
          <w:rPr>
            <w:vertAlign w:val="subscript"/>
          </w:rPr>
          <w:delText>AIOTF</w:delText>
        </w:r>
        <w:r w:rsidDel="00D626E6">
          <w:rPr>
            <w:vertAlign w:val="subscript"/>
          </w:rPr>
          <w:delText xml:space="preserve"> </w:delText>
        </w:r>
        <w:r w:rsidDel="00D626E6">
          <w:delText>key are FFS.</w:delText>
        </w:r>
        <w:r w:rsidDel="00D626E6">
          <w:rPr>
            <w:vertAlign w:val="subscript"/>
          </w:rPr>
          <w:delText xml:space="preserve"> </w:delText>
        </w:r>
        <w:bookmarkEnd w:id="7"/>
      </w:del>
    </w:p>
    <w:p w14:paraId="51412D40" w14:textId="77777777" w:rsidR="003D1F96" w:rsidRPr="00863384" w:rsidRDefault="003D1F96" w:rsidP="003D1F96">
      <w:pPr>
        <w:pStyle w:val="EditorsNote"/>
        <w:rPr>
          <w:lang w:val="en-US"/>
        </w:rPr>
      </w:pPr>
      <w:r>
        <w:rPr>
          <w:lang w:val="en-US" w:eastAsia="ko-KR"/>
        </w:rPr>
        <w:t xml:space="preserve">Editor’s Note: </w:t>
      </w:r>
      <w:r>
        <w:t xml:space="preserve">How to prevent key stream reuse is FFS. </w:t>
      </w:r>
    </w:p>
    <w:p w14:paraId="4C71CF8F" w14:textId="77777777" w:rsidR="003D1F96" w:rsidRDefault="003D1F96" w:rsidP="003D1F96">
      <w:pPr>
        <w:pStyle w:val="B1"/>
      </w:pPr>
      <w:r w:rsidRPr="001D7A1F">
        <w:t>3.</w:t>
      </w:r>
      <w:r w:rsidRPr="001D7A1F">
        <w:tab/>
        <w:t xml:space="preserve">The AIoTF </w:t>
      </w:r>
      <w:r w:rsidRPr="001D7A1F">
        <w:rPr>
          <w:rFonts w:hint="eastAsia"/>
        </w:rPr>
        <w:t xml:space="preserve">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Request</w:t>
      </w:r>
      <w:r w:rsidRPr="001D7A1F">
        <w:rPr>
          <w:rFonts w:hint="eastAsia"/>
        </w:rPr>
        <w:t xml:space="preserve"> </w:t>
      </w:r>
      <w:r w:rsidRPr="001D7A1F">
        <w:t xml:space="preserve">and protect the message </w:t>
      </w:r>
      <w:r w:rsidRPr="001D7A1F">
        <w:rPr>
          <w:rFonts w:hint="eastAsia"/>
        </w:rPr>
        <w:t xml:space="preserve">based on </w:t>
      </w:r>
      <w:r w:rsidRPr="001D7A1F">
        <w:t>the K</w:t>
      </w:r>
      <w:r w:rsidRPr="001D7A1F">
        <w:rPr>
          <w:vertAlign w:val="subscript"/>
        </w:rPr>
        <w:t>AIoTF</w:t>
      </w:r>
      <w:r w:rsidRPr="001D7A1F">
        <w:t xml:space="preserve">, </w:t>
      </w:r>
      <w:r w:rsidRPr="001D7A1F">
        <w:rPr>
          <w:rFonts w:hint="eastAsia"/>
        </w:rPr>
        <w:t xml:space="preserve">the </w:t>
      </w:r>
      <w:r w:rsidRPr="001D7A1F">
        <w:t>confidentiality</w:t>
      </w:r>
      <w:r w:rsidRPr="001D7A1F">
        <w:rPr>
          <w:rFonts w:hint="eastAsia"/>
        </w:rPr>
        <w:t xml:space="preserve"> and integrity algo</w:t>
      </w:r>
      <w:r w:rsidRPr="001D7A1F">
        <w:t>ri</w:t>
      </w:r>
      <w:r w:rsidRPr="001D7A1F">
        <w:rPr>
          <w:rFonts w:hint="eastAsia"/>
        </w:rPr>
        <w:t>thms</w:t>
      </w:r>
      <w:r w:rsidRPr="001D7A1F">
        <w:t xml:space="preserve"> for the A</w:t>
      </w:r>
      <w:r>
        <w:t>I</w:t>
      </w:r>
      <w:r w:rsidRPr="001D7A1F">
        <w:t>oT device</w:t>
      </w:r>
      <w:r w:rsidRPr="001D7A1F">
        <w:rPr>
          <w:rFonts w:hint="eastAsia"/>
        </w:rPr>
        <w:t xml:space="preserve">. </w:t>
      </w:r>
      <w:r w:rsidRPr="001D7A1F">
        <w:t>The A</w:t>
      </w:r>
      <w:r>
        <w:t>I</w:t>
      </w:r>
      <w:r w:rsidRPr="001D7A1F">
        <w:t xml:space="preserve">oTF shall send the Command Request containing the protected NAS Command Request to NG-RAN. </w:t>
      </w:r>
    </w:p>
    <w:p w14:paraId="45347C96" w14:textId="77777777" w:rsidR="003D1F96" w:rsidRPr="001D7A1F" w:rsidRDefault="003D1F96" w:rsidP="003D1F96">
      <w:pPr>
        <w:pStyle w:val="EditorsNote"/>
      </w:pPr>
      <w:r>
        <w:rPr>
          <w:rFonts w:hint="eastAsia"/>
          <w:lang w:eastAsia="zh-CN"/>
        </w:rPr>
        <w:t>Editor</w:t>
      </w:r>
      <w:r>
        <w:t xml:space="preserve">’s Note: the selection of </w:t>
      </w:r>
      <w:r w:rsidRPr="001D7A1F">
        <w:t>confidentiality</w:t>
      </w:r>
      <w:r w:rsidRPr="001D7A1F">
        <w:rPr>
          <w:rFonts w:hint="eastAsia"/>
        </w:rPr>
        <w:t xml:space="preserve"> and integrity</w:t>
      </w:r>
      <w:r>
        <w:t xml:space="preserve"> algorithms by the network is FFS</w:t>
      </w:r>
    </w:p>
    <w:p w14:paraId="099C65F4" w14:textId="77777777" w:rsidR="003D1F96" w:rsidRPr="00F34285" w:rsidRDefault="003D1F96" w:rsidP="003D1F96">
      <w:pPr>
        <w:pStyle w:val="B1"/>
        <w:ind w:left="284" w:firstLine="0"/>
        <w:rPr>
          <w:rFonts w:eastAsia="DengXian"/>
          <w:lang w:eastAsia="ko-KR"/>
        </w:rPr>
      </w:pPr>
      <w:r>
        <w:t>4.</w:t>
      </w:r>
      <w:r>
        <w:tab/>
        <w:t>The NG-RAN shall send a R2D message containing the protected NAS Command Request as specified in as specified in TS 38.300 [3] and TS 38.391 [6] .</w:t>
      </w:r>
    </w:p>
    <w:p w14:paraId="500004DA" w14:textId="77777777" w:rsidR="003D1F96" w:rsidRPr="001D7A1F" w:rsidRDefault="003D1F96" w:rsidP="003D1F96">
      <w:pPr>
        <w:pStyle w:val="B1"/>
      </w:pPr>
      <w:r w:rsidRPr="001D7A1F">
        <w:t>5</w:t>
      </w:r>
      <w:r>
        <w:t>.</w:t>
      </w:r>
      <w:r w:rsidRPr="001D7A1F">
        <w:tab/>
      </w:r>
      <w:r w:rsidRPr="00F34285">
        <w:t xml:space="preserve">The device shall verify the integrity of the command message. </w:t>
      </w:r>
      <w:r w:rsidRPr="001D7A1F">
        <w:t>If the</w:t>
      </w:r>
      <w:r>
        <w:t xml:space="preserve"> verification of integrity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protected. The AIoT device 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Response and protect the message</w:t>
      </w:r>
      <w:r w:rsidRPr="001D7A1F">
        <w:rPr>
          <w:rFonts w:hint="eastAsia"/>
        </w:rPr>
        <w:t xml:space="preserve"> </w:t>
      </w:r>
      <w:r w:rsidRPr="001D7A1F">
        <w:t>based on the K</w:t>
      </w:r>
      <w:r w:rsidRPr="008E700F">
        <w:rPr>
          <w:vertAlign w:val="subscript"/>
        </w:rPr>
        <w:t>AIoTF</w:t>
      </w:r>
      <w: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using the same algorithms</w:t>
      </w:r>
      <w:r w:rsidRPr="001D7A1F">
        <w:t>.</w:t>
      </w:r>
      <w:r>
        <w:t xml:space="preserve"> </w:t>
      </w:r>
    </w:p>
    <w:p w14:paraId="2BC6F66A" w14:textId="77777777" w:rsidR="003D1F96" w:rsidRPr="001D7A1F" w:rsidRDefault="003D1F96" w:rsidP="003D1F96">
      <w:pPr>
        <w:pStyle w:val="B1"/>
      </w:pPr>
      <w:r w:rsidRPr="001D7A1F">
        <w:t>6.</w:t>
      </w:r>
      <w:r w:rsidRPr="001D7A1F">
        <w:tab/>
        <w:t>The AIoT device shall send a D2R message containing the protected NAS Command Response to the NG-RAN</w:t>
      </w:r>
      <w:r>
        <w:t xml:space="preserve"> as specified in as specified in TS 38.300 [3] and TS 38.391 [6]</w:t>
      </w:r>
      <w:r w:rsidRPr="001D7A1F">
        <w:t xml:space="preserve">. </w:t>
      </w:r>
    </w:p>
    <w:p w14:paraId="0AE80479" w14:textId="77777777" w:rsidR="003D1F96" w:rsidRPr="00BB3C32" w:rsidRDefault="003D1F96" w:rsidP="003D1F96">
      <w:pPr>
        <w:pStyle w:val="B1"/>
      </w:pPr>
      <w:r w:rsidRPr="00BB3C32">
        <w:lastRenderedPageBreak/>
        <w:t>7.</w:t>
      </w:r>
      <w:r w:rsidRPr="00BB3C32">
        <w:tab/>
        <w:t xml:space="preserve">The NG-RAN shall </w:t>
      </w:r>
      <w:r>
        <w:t>forward</w:t>
      </w:r>
      <w:r w:rsidRPr="00BB3C32">
        <w:t xml:space="preserve"> the Command Response containing the protected NAS Command Response to the AIoTF.</w:t>
      </w:r>
    </w:p>
    <w:p w14:paraId="02003FC5" w14:textId="77777777" w:rsidR="003D1F96" w:rsidRPr="00F34285" w:rsidRDefault="003D1F96" w:rsidP="003D1F96">
      <w:pPr>
        <w:pStyle w:val="B1"/>
      </w:pPr>
      <w:r w:rsidRPr="00BB3C32">
        <w:t>8</w:t>
      </w:r>
      <w:r>
        <w:t>-9</w:t>
      </w:r>
      <w:r w:rsidRPr="00BB3C32">
        <w:t>.</w:t>
      </w:r>
      <w:r w:rsidRPr="00BB3C32">
        <w:tab/>
        <w:t xml:space="preserve">The AIoTF shall </w:t>
      </w:r>
      <w:r w:rsidRPr="00F34285">
        <w:t xml:space="preserve">verify the integrity of the command message. </w:t>
      </w:r>
      <w:r w:rsidRPr="001D7A1F">
        <w:t>If the</w:t>
      </w:r>
      <w:r>
        <w:t xml:space="preserve"> verification of integrity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</w:t>
      </w:r>
      <w:r w:rsidRPr="00BB3C32">
        <w:t xml:space="preserve">. </w:t>
      </w:r>
      <w:r>
        <w:t>Then, t</w:t>
      </w:r>
      <w:r w:rsidRPr="00BB3C32">
        <w:t>he AI</w:t>
      </w:r>
      <w:r>
        <w:t>O</w:t>
      </w:r>
      <w:r w:rsidRPr="00BB3C32">
        <w:t xml:space="preserve">TF shall </w:t>
      </w:r>
      <w:r>
        <w:t xml:space="preserve">continue the procedure as specified in clause </w:t>
      </w:r>
      <w:r w:rsidRPr="00BB3C32">
        <w:t>6.2.3 of TS 23.369 [</w:t>
      </w:r>
      <w:r>
        <w:t>2</w:t>
      </w:r>
      <w:r w:rsidRPr="00BB3C32">
        <w:t>].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F8EB8" w14:textId="77777777" w:rsidR="00E445D9" w:rsidRDefault="00E445D9">
      <w:r>
        <w:separator/>
      </w:r>
    </w:p>
  </w:endnote>
  <w:endnote w:type="continuationSeparator" w:id="0">
    <w:p w14:paraId="7FC229E2" w14:textId="77777777" w:rsidR="00E445D9" w:rsidRDefault="00E4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FE132" w14:textId="77777777" w:rsidR="00E445D9" w:rsidRDefault="00E445D9">
      <w:r>
        <w:separator/>
      </w:r>
    </w:p>
  </w:footnote>
  <w:footnote w:type="continuationSeparator" w:id="0">
    <w:p w14:paraId="77D257BD" w14:textId="77777777" w:rsidR="00E445D9" w:rsidRDefault="00E44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5169"/>
    <w:rsid w:val="000B59EB"/>
    <w:rsid w:val="00101EA4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C3166"/>
    <w:rsid w:val="003D1F96"/>
    <w:rsid w:val="004054C1"/>
    <w:rsid w:val="0041457A"/>
    <w:rsid w:val="0044235F"/>
    <w:rsid w:val="004721C0"/>
    <w:rsid w:val="004A28D7"/>
    <w:rsid w:val="004E2F92"/>
    <w:rsid w:val="0051513A"/>
    <w:rsid w:val="0051688C"/>
    <w:rsid w:val="00554959"/>
    <w:rsid w:val="00587CB1"/>
    <w:rsid w:val="00610FC8"/>
    <w:rsid w:val="00653E2A"/>
    <w:rsid w:val="0069541A"/>
    <w:rsid w:val="007520D0"/>
    <w:rsid w:val="007548DD"/>
    <w:rsid w:val="00780A06"/>
    <w:rsid w:val="00785301"/>
    <w:rsid w:val="00793D77"/>
    <w:rsid w:val="0082707E"/>
    <w:rsid w:val="008B4AAF"/>
    <w:rsid w:val="00900582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D6EE9"/>
    <w:rsid w:val="00BF3721"/>
    <w:rsid w:val="00C601CB"/>
    <w:rsid w:val="00C86F41"/>
    <w:rsid w:val="00C87441"/>
    <w:rsid w:val="00C93D83"/>
    <w:rsid w:val="00CC4471"/>
    <w:rsid w:val="00CD6715"/>
    <w:rsid w:val="00D07287"/>
    <w:rsid w:val="00D318B2"/>
    <w:rsid w:val="00D55FB4"/>
    <w:rsid w:val="00D626E6"/>
    <w:rsid w:val="00E1464D"/>
    <w:rsid w:val="00E25D01"/>
    <w:rsid w:val="00E445D9"/>
    <w:rsid w:val="00E54C0A"/>
    <w:rsid w:val="00F21090"/>
    <w:rsid w:val="00F244F9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D671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3D1F96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D1F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1899-12-31T23:00:00Z</cp:lastPrinted>
  <dcterms:created xsi:type="dcterms:W3CDTF">2021-08-04T10:39:00Z</dcterms:created>
  <dcterms:modified xsi:type="dcterms:W3CDTF">2025-08-18T09:13:00Z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24FE62A173836447229DE4E654D8191B3B3B23F3D9F3062183719F776C651326B30EEB9352343D9C36F93B25D1E77690D5350B2CE6BAF871AB065A16F4BF3E75</vt:lpwstr>
  </property>
</Properties>
</file>